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4F" w:rsidRDefault="005E144F" w:rsidP="005E1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7"/>
      <w:r>
        <w:rPr>
          <w:b/>
          <w:noProof/>
          <w:sz w:val="24"/>
        </w:rPr>
        <w:t>3GPP TSG-</w:t>
      </w:r>
      <w: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fldChar w:fldCharType="end"/>
      </w:r>
      <w:r>
        <w:rPr>
          <w:b/>
          <w:noProof/>
          <w:sz w:val="24"/>
        </w:rPr>
        <w:t xml:space="preserve"> WG4 Meeting #</w:t>
      </w:r>
      <w: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 w:rsidR="008F622F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</w:t>
      </w:r>
      <w:r>
        <w:fldChar w:fldCharType="end"/>
      </w:r>
      <w:r w:rsidR="007A41DB">
        <w:rPr>
          <w:b/>
          <w:i/>
          <w:noProof/>
          <w:sz w:val="28"/>
        </w:rPr>
        <w:t>20</w:t>
      </w:r>
      <w:r w:rsidR="00943CFE">
        <w:rPr>
          <w:b/>
          <w:i/>
          <w:noProof/>
          <w:sz w:val="28"/>
        </w:rPr>
        <w:t>11497</w:t>
      </w:r>
    </w:p>
    <w:p w:rsidR="005E144F" w:rsidRDefault="005E144F" w:rsidP="005E1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F622F">
        <w:rPr>
          <w:b/>
          <w:noProof/>
          <w:sz w:val="24"/>
        </w:rPr>
        <w:t>August 17-</w:t>
      </w:r>
      <w:r w:rsidR="009A7603">
        <w:rPr>
          <w:b/>
          <w:noProof/>
          <w:sz w:val="24"/>
        </w:rPr>
        <w:t xml:space="preserve"> </w:t>
      </w:r>
      <w: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fldChar w:fldCharType="separate"/>
      </w:r>
      <w:r w:rsidR="008F622F">
        <w:rPr>
          <w:b/>
          <w:noProof/>
          <w:sz w:val="24"/>
        </w:rPr>
        <w:t>28</w:t>
      </w:r>
      <w:r>
        <w:rPr>
          <w:b/>
          <w:noProof/>
          <w:sz w:val="24"/>
        </w:rPr>
        <w:t>, 20</w:t>
      </w:r>
      <w: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C43F7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3CF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478</w:t>
            </w:r>
            <w:bookmarkStart w:id="1" w:name="_GoBack"/>
            <w:bookmarkEnd w:id="1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E809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</w:t>
            </w:r>
            <w:r w:rsidR="006512AA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</w:t>
            </w:r>
            <w:r w:rsidR="008F622F">
              <w:rPr>
                <w:b/>
                <w:noProof/>
                <w:sz w:val="28"/>
              </w:rPr>
              <w:t>10</w:t>
            </w:r>
            <w:r w:rsidR="000335B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5918D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55398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7A41DB">
              <w:rPr>
                <w:noProof/>
                <w:lang w:eastAsia="zh-CN"/>
              </w:rPr>
              <w:t xml:space="preserve">on </w:t>
            </w:r>
            <w:r w:rsidR="005917B4">
              <w:rPr>
                <w:noProof/>
                <w:lang w:eastAsia="zh-CN"/>
              </w:rPr>
              <w:t>correction for AMPR</w:t>
            </w:r>
            <w:r w:rsidR="00553983">
              <w:rPr>
                <w:noProof/>
                <w:lang w:eastAsia="zh-CN"/>
              </w:rPr>
              <w:t xml:space="preserve"> NS_38,</w:t>
            </w:r>
            <w:r w:rsidR="00ED383C">
              <w:rPr>
                <w:noProof/>
                <w:lang w:eastAsia="zh-CN"/>
              </w:rPr>
              <w:t>NS_40</w:t>
            </w:r>
            <w:r w:rsidR="00553983">
              <w:rPr>
                <w:noProof/>
                <w:lang w:eastAsia="zh-CN"/>
              </w:rPr>
              <w:t xml:space="preserve"> and NS_41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12AA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</w:t>
            </w:r>
            <w:r w:rsidR="00E8095B">
              <w:rPr>
                <w:noProof/>
              </w:rPr>
              <w:t>RAT</w:t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651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F622F">
              <w:rPr>
                <w:noProof/>
              </w:rPr>
              <w:t>2020-07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F622F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512AA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3262592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Pr="007D38EC" w:rsidRDefault="00553983" w:rsidP="00262CFA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>A</w:t>
            </w:r>
            <w:r>
              <w:rPr>
                <w:rFonts w:ascii="Times New Roman" w:hAnsi="Times New Roman"/>
                <w:noProof/>
                <w:lang w:eastAsia="zh-CN"/>
              </w:rPr>
              <w:t>SE requirement for NS_38,NS_40 and NS_41 requires transmission power of 15dBm, but AMPR for these NS is larger than 8dB for some RB allocations. For NS_38, there is no 5MHz AMPR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553983" w:rsidRDefault="00553983" w:rsidP="005539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553983">
              <w:rPr>
                <w:rFonts w:ascii="Times New Roman" w:hAnsi="Times New Roman"/>
                <w:noProof/>
                <w:lang w:eastAsia="zh-CN"/>
              </w:rPr>
              <w:t>Clarify that transmission power can be lower than 15dBm when verify NS_38, NS_40 and NS_41 ASE requirement.</w:t>
            </w:r>
          </w:p>
          <w:p w:rsidR="00553983" w:rsidRDefault="00553983" w:rsidP="0055398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Adding NS_38 AMPR for 5MHz.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3983" w:rsidP="0055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53983">
              <w:rPr>
                <w:rFonts w:ascii="Times New Roman" w:hAnsi="Times New Roman"/>
                <w:noProof/>
                <w:lang w:eastAsia="zh-CN"/>
              </w:rPr>
              <w:t xml:space="preserve">The spec for ASE and AMPR 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NS_38,NS_40 and NS_41 </w:t>
            </w:r>
            <w:r w:rsidRPr="00553983">
              <w:rPr>
                <w:rFonts w:ascii="Times New Roman" w:hAnsi="Times New Roman"/>
                <w:noProof/>
                <w:lang w:eastAsia="zh-CN"/>
              </w:rPr>
              <w:t>is not correct.</w:t>
            </w:r>
          </w:p>
        </w:tc>
      </w:tr>
      <w:bookmarkEnd w:id="4"/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3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</w:t>
            </w:r>
            <w:r w:rsidR="00AA66E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3, 6.5.3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5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8F622F"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400D06" w:rsidRPr="00835F44" w:rsidRDefault="00400D06" w:rsidP="00400D06">
      <w:pPr>
        <w:pStyle w:val="4"/>
      </w:pPr>
      <w:bookmarkStart w:id="6" w:name="_Toc21342903"/>
      <w:bookmarkStart w:id="7" w:name="_Toc29769864"/>
      <w:bookmarkStart w:id="8" w:name="_Toc29799363"/>
      <w:bookmarkStart w:id="9" w:name="_Toc37254587"/>
      <w:bookmarkStart w:id="10" w:name="_Toc37255230"/>
      <w:bookmarkStart w:id="11" w:name="_Toc45887255"/>
      <w:bookmarkEnd w:id="5"/>
      <w:r w:rsidRPr="00835F44">
        <w:t>6.2.3.9</w:t>
      </w:r>
      <w:r w:rsidRPr="00835F44">
        <w:tab/>
        <w:t>A-MPR for NS_38</w:t>
      </w:r>
      <w:bookmarkEnd w:id="6"/>
      <w:bookmarkEnd w:id="7"/>
      <w:bookmarkEnd w:id="8"/>
      <w:bookmarkEnd w:id="9"/>
      <w:bookmarkEnd w:id="10"/>
      <w:bookmarkEnd w:id="11"/>
    </w:p>
    <w:p w:rsidR="00400D06" w:rsidRPr="00835F44" w:rsidRDefault="00400D06" w:rsidP="00400D06">
      <w:pPr>
        <w:pStyle w:val="TH"/>
        <w:rPr>
          <w:rFonts w:eastAsia="Yu Mincho"/>
        </w:rPr>
      </w:pPr>
      <w:r w:rsidRPr="00835F44">
        <w:rPr>
          <w:rFonts w:eastAsia="Yu Mincho"/>
        </w:rPr>
        <w:t xml:space="preserve">Table </w:t>
      </w:r>
      <w:r w:rsidRPr="00835F44">
        <w:t>6.2.3.9-1</w:t>
      </w:r>
      <w:r w:rsidRPr="00835F44">
        <w:rPr>
          <w:rFonts w:eastAsia="Yu Mincho"/>
        </w:rPr>
        <w:t>: A-MPR for EESS (NS_38) Protection (1430 – 1470 MHz)</w:t>
      </w:r>
    </w:p>
    <w:tbl>
      <w:tblPr>
        <w:tblW w:w="10087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5"/>
        <w:gridCol w:w="1978"/>
        <w:gridCol w:w="2212"/>
        <w:gridCol w:w="1310"/>
        <w:gridCol w:w="811"/>
        <w:gridCol w:w="1799"/>
        <w:gridCol w:w="822"/>
      </w:tblGrid>
      <w:tr w:rsidR="00400D06" w:rsidRPr="00835F44" w:rsidTr="00333F01">
        <w:trPr>
          <w:trHeight w:val="430"/>
          <w:jc w:val="center"/>
        </w:trPr>
        <w:tc>
          <w:tcPr>
            <w:tcW w:w="115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Channel Bandwidth (MHz)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Carrier Centre Frequency, Fc (MHz)</w:t>
            </w:r>
          </w:p>
        </w:tc>
        <w:tc>
          <w:tcPr>
            <w:tcW w:w="43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A</w:t>
            </w:r>
          </w:p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Outer/Inner</w:t>
            </w: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B</w:t>
            </w:r>
          </w:p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Outer/Inner</w:t>
            </w:r>
          </w:p>
        </w:tc>
      </w:tr>
      <w:tr w:rsidR="00400D06" w:rsidRPr="00835F44" w:rsidTr="00333F01">
        <w:trPr>
          <w:trHeight w:val="444"/>
          <w:jc w:val="center"/>
        </w:trPr>
        <w:tc>
          <w:tcPr>
            <w:tcW w:w="115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spacing w:after="0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19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t>RB</w:t>
            </w:r>
            <w:r w:rsidRPr="00835F44">
              <w:rPr>
                <w:vertAlign w:val="subscript"/>
              </w:rPr>
              <w:t>start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L</w:t>
            </w:r>
            <w:r w:rsidRPr="00835F44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A-MPR </w:t>
            </w:r>
            <w:r w:rsidRPr="00835F44">
              <w:t>(dB)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 w:cs="Arial"/>
                <w:szCs w:val="18"/>
              </w:rPr>
              <w:t>RB</w:t>
            </w:r>
            <w:r w:rsidRPr="00835F44">
              <w:rPr>
                <w:rFonts w:eastAsia="Yu Mincho" w:cs="Arial"/>
                <w:szCs w:val="18"/>
                <w:vertAlign w:val="subscript"/>
              </w:rPr>
              <w:t>start</w:t>
            </w:r>
            <w:r w:rsidRPr="00835F44">
              <w:rPr>
                <w:rFonts w:eastAsia="Yu Mincho" w:cs="Arial"/>
                <w:szCs w:val="18"/>
              </w:rPr>
              <w:t>+L</w:t>
            </w:r>
            <w:r w:rsidRPr="00835F44">
              <w:rPr>
                <w:rFonts w:eastAsia="Yu Mincho" w:cs="Arial"/>
                <w:szCs w:val="18"/>
                <w:vertAlign w:val="subscript"/>
              </w:rPr>
              <w:t>CRB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333F0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A-MPR </w:t>
            </w:r>
            <w:r w:rsidRPr="00835F44">
              <w:t>(dB)</w:t>
            </w:r>
          </w:p>
        </w:tc>
      </w:tr>
      <w:tr w:rsidR="00400D06" w:rsidRPr="00835F44" w:rsidTr="00333F01">
        <w:trPr>
          <w:trHeight w:val="444"/>
          <w:jc w:val="center"/>
          <w:ins w:id="12" w:author="Zhangqian (Zq)" w:date="2020-08-03T12:32:00Z"/>
        </w:trPr>
        <w:tc>
          <w:tcPr>
            <w:tcW w:w="1155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400D06" w:rsidRDefault="00400D06" w:rsidP="00400D06">
            <w:pPr>
              <w:spacing w:after="0"/>
              <w:jc w:val="center"/>
              <w:rPr>
                <w:ins w:id="13" w:author="Zhangqian (Zq)" w:date="2020-08-03T12:32:00Z"/>
                <w:rFonts w:ascii="Arial" w:hAnsi="Arial"/>
                <w:b/>
                <w:sz w:val="18"/>
                <w:lang w:eastAsia="zh-CN"/>
              </w:rPr>
            </w:pPr>
            <w:ins w:id="14" w:author="Zhangqian (Zq)" w:date="2020-08-03T12:32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197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keepNext/>
              <w:keepLines/>
              <w:spacing w:after="0"/>
              <w:jc w:val="center"/>
              <w:rPr>
                <w:ins w:id="15" w:author="Zhangqian (Zq)" w:date="2020-08-03T12:32:00Z"/>
                <w:rFonts w:ascii="Arial" w:eastAsia="Yu Mincho" w:hAnsi="Arial"/>
                <w:b/>
                <w:sz w:val="18"/>
              </w:rPr>
            </w:pPr>
            <w:ins w:id="16" w:author="Zhangqian (Zq)" w:date="2020-08-03T12:33:00Z">
              <w:r>
                <w:rPr>
                  <w:rFonts w:eastAsia="MS PGothic"/>
                </w:rPr>
                <w:t>1432.5</w:t>
              </w:r>
              <w:r w:rsidRPr="00835F44">
                <w:rPr>
                  <w:rFonts w:eastAsia="MS PGothic"/>
                </w:rPr>
                <w:t xml:space="preserve"> ≤ F</w:t>
              </w:r>
              <w:r w:rsidRPr="00835F44">
                <w:rPr>
                  <w:rFonts w:eastAsia="MS PGothic"/>
                  <w:vertAlign w:val="subscript"/>
                </w:rPr>
                <w:t>C</w:t>
              </w:r>
              <w:r w:rsidRPr="00835F44">
                <w:rPr>
                  <w:rFonts w:eastAsia="MS PGothic"/>
                </w:rPr>
                <w:t xml:space="preserve"> &lt; 14</w:t>
              </w:r>
            </w:ins>
            <w:ins w:id="17" w:author="Zhangqian (Zq)" w:date="2020-08-03T12:34:00Z">
              <w:r>
                <w:rPr>
                  <w:rFonts w:eastAsia="MS PGothic"/>
                </w:rPr>
                <w:t>37.5</w:t>
              </w:r>
            </w:ins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400D06" w:rsidRDefault="00400D06" w:rsidP="00400D06">
            <w:pPr>
              <w:pStyle w:val="TAH"/>
              <w:rPr>
                <w:ins w:id="18" w:author="Zhangqian (Zq)" w:date="2020-08-03T12:32:00Z"/>
                <w:b w:val="0"/>
              </w:rPr>
            </w:pPr>
            <w:ins w:id="19" w:author="Zhangqian (Zq)" w:date="2020-08-03T12:36:00Z">
              <w:r w:rsidRPr="00400D06">
                <w:rPr>
                  <w:rFonts w:eastAsia="Yu Mincho"/>
                  <w:b w:val="0"/>
                </w:rPr>
                <w:t>≤ -1.8 MHz/12/SCS + L</w:t>
              </w:r>
              <w:r w:rsidRPr="00400D06">
                <w:rPr>
                  <w:rFonts w:eastAsia="Yu Mincho"/>
                  <w:b w:val="0"/>
                  <w:vertAlign w:val="subscript"/>
                </w:rPr>
                <w:t>CRB</w:t>
              </w:r>
              <w:r w:rsidRPr="00400D06" w:rsidDel="00996F4A">
                <w:rPr>
                  <w:rFonts w:eastAsia="Yu Mincho"/>
                  <w:b w:val="0"/>
                </w:rPr>
                <w:t xml:space="preserve"> </w:t>
              </w:r>
              <w:r w:rsidRPr="00400D06">
                <w:rPr>
                  <w:rFonts w:eastAsia="Yu Mincho"/>
                  <w:b w:val="0"/>
                </w:rPr>
                <w:t>/2</w:t>
              </w:r>
            </w:ins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400D06" w:rsidRDefault="00400D06" w:rsidP="00400D06">
            <w:pPr>
              <w:pStyle w:val="TAH"/>
              <w:rPr>
                <w:ins w:id="20" w:author="Zhangqian (Zq)" w:date="2020-08-03T12:32:00Z"/>
                <w:rFonts w:eastAsia="Yu Mincho"/>
                <w:b w:val="0"/>
              </w:rPr>
            </w:pPr>
            <w:ins w:id="21" w:author="Zhangqian (Zq)" w:date="2020-08-03T12:36:00Z">
              <w:r w:rsidRPr="00400D06">
                <w:rPr>
                  <w:rFonts w:eastAsia="Yu Mincho"/>
                  <w:b w:val="0"/>
                </w:rPr>
                <w:t>&gt; 3.6</w:t>
              </w:r>
              <w:r w:rsidRPr="00400D06">
                <w:rPr>
                  <w:b w:val="0"/>
                </w:rPr>
                <w:t xml:space="preserve"> </w:t>
              </w:r>
              <w:r w:rsidRPr="00400D06">
                <w:rPr>
                  <w:rFonts w:eastAsia="Yu Mincho"/>
                  <w:b w:val="0"/>
                </w:rPr>
                <w:t>MHz/12/SCS</w:t>
              </w:r>
            </w:ins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400D06" w:rsidRDefault="00400D06" w:rsidP="00400D06">
            <w:pPr>
              <w:pStyle w:val="TAH"/>
              <w:rPr>
                <w:ins w:id="22" w:author="Zhangqian (Zq)" w:date="2020-08-03T12:32:00Z"/>
                <w:rFonts w:eastAsia="Yu Mincho"/>
                <w:b w:val="0"/>
              </w:rPr>
            </w:pPr>
            <w:ins w:id="23" w:author="Zhangqian (Zq)" w:date="2020-08-03T12:36:00Z">
              <w:r w:rsidRPr="00400D06">
                <w:rPr>
                  <w:rFonts w:eastAsia="Yu Mincho"/>
                  <w:b w:val="0"/>
                </w:rPr>
                <w:t>≤ 1</w:t>
              </w:r>
            </w:ins>
            <w:ins w:id="24" w:author="Zhangqian (Zq)" w:date="2020-08-03T12:38:00Z">
              <w:r w:rsidR="00F82027">
                <w:rPr>
                  <w:rFonts w:eastAsia="Yu Mincho"/>
                  <w:b w:val="0"/>
                </w:rPr>
                <w:t>1</w:t>
              </w:r>
            </w:ins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400D06" w:rsidRDefault="00400D06" w:rsidP="00400D06">
            <w:pPr>
              <w:pStyle w:val="TAH"/>
              <w:rPr>
                <w:ins w:id="25" w:author="Zhangqian (Zq)" w:date="2020-08-03T12:32:00Z"/>
                <w:rFonts w:eastAsia="Yu Mincho" w:cs="Arial"/>
                <w:b w:val="0"/>
                <w:szCs w:val="18"/>
              </w:rPr>
            </w:pPr>
            <w:ins w:id="26" w:author="Zhangqian (Zq)" w:date="2020-08-03T12:36:00Z">
              <w:r w:rsidRPr="00400D06">
                <w:rPr>
                  <w:rFonts w:eastAsia="Yu Mincho"/>
                  <w:b w:val="0"/>
                </w:rPr>
                <w:t xml:space="preserve">≤ 2.16 MHz/12/SCS </w:t>
              </w:r>
            </w:ins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400D06" w:rsidRDefault="00400D06" w:rsidP="00400D06">
            <w:pPr>
              <w:pStyle w:val="TAH"/>
              <w:rPr>
                <w:ins w:id="27" w:author="Zhangqian (Zq)" w:date="2020-08-03T12:32:00Z"/>
                <w:rFonts w:eastAsia="Yu Mincho"/>
                <w:b w:val="0"/>
              </w:rPr>
            </w:pPr>
            <w:ins w:id="28" w:author="Zhangqian (Zq)" w:date="2020-08-03T12:36:00Z">
              <w:r w:rsidRPr="00400D06">
                <w:rPr>
                  <w:rFonts w:eastAsia="Yu Mincho"/>
                  <w:b w:val="0"/>
                </w:rPr>
                <w:t xml:space="preserve">≤ </w:t>
              </w:r>
            </w:ins>
            <w:ins w:id="29" w:author="Zhangqian (Zq)" w:date="2020-08-03T12:39:00Z">
              <w:r w:rsidR="00F82027">
                <w:rPr>
                  <w:rFonts w:eastAsia="Yu Mincho"/>
                  <w:b w:val="0"/>
                </w:rPr>
                <w:t>8</w:t>
              </w:r>
            </w:ins>
          </w:p>
        </w:tc>
      </w:tr>
      <w:tr w:rsidR="00400D06" w:rsidRPr="00835F44" w:rsidTr="00333F01">
        <w:trPr>
          <w:trHeight w:val="430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1435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1442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996F4A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12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≤ 2.16 MHz/12/SCS 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9</w:t>
            </w:r>
          </w:p>
        </w:tc>
      </w:tr>
      <w:tr w:rsidR="00400D06" w:rsidRPr="00835F44" w:rsidTr="00333F01">
        <w:trPr>
          <w:trHeight w:val="418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15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1437.5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1447.5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996F4A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3.6 MHz/12/SCS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10</w:t>
            </w:r>
          </w:p>
        </w:tc>
      </w:tr>
      <w:tr w:rsidR="00400D06" w:rsidRPr="00835F44" w:rsidTr="00333F01">
        <w:trPr>
          <w:trHeight w:val="430"/>
          <w:jc w:val="center"/>
        </w:trPr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20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1440 ≤ 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1450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-1.8 MHz/12/SCS + L</w:t>
            </w:r>
            <w:r w:rsidRPr="00835F44">
              <w:rPr>
                <w:rFonts w:eastAsia="Yu Mincho"/>
                <w:vertAlign w:val="subscript"/>
              </w:rPr>
              <w:t>CRB</w:t>
            </w:r>
            <w:r w:rsidRPr="00835F44" w:rsidDel="00137176">
              <w:rPr>
                <w:rFonts w:eastAsia="Yu Mincho"/>
              </w:rPr>
              <w:t xml:space="preserve"> </w:t>
            </w:r>
            <w:r w:rsidRPr="00835F44">
              <w:rPr>
                <w:rFonts w:eastAsia="Yu Mincho"/>
              </w:rPr>
              <w:t>/2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3.6</w:t>
            </w:r>
            <w:r w:rsidRPr="00835F44">
              <w:t xml:space="preserve"> </w:t>
            </w:r>
            <w:r w:rsidRPr="00835F44">
              <w:rPr>
                <w:rFonts w:eastAsia="Yu Mincho"/>
              </w:rPr>
              <w:t>MHz/12/SCS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13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5.4 MHz/12/SCS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0D06" w:rsidRPr="00835F44" w:rsidRDefault="00400D06" w:rsidP="00400D06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≤ 10</w:t>
            </w:r>
          </w:p>
        </w:tc>
      </w:tr>
      <w:tr w:rsidR="00400D06" w:rsidRPr="00835F44" w:rsidTr="00333F01">
        <w:trPr>
          <w:trHeight w:val="208"/>
          <w:jc w:val="center"/>
        </w:trPr>
        <w:tc>
          <w:tcPr>
            <w:tcW w:w="100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D06" w:rsidRPr="00835F44" w:rsidRDefault="00400D06" w:rsidP="00400D06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1 - 4:</w:t>
            </w:r>
            <w:r w:rsidRPr="00835F44">
              <w:rPr>
                <w:rFonts w:eastAsia="Yu Mincho"/>
              </w:rPr>
              <w:tab/>
              <w:t>Void</w:t>
            </w:r>
          </w:p>
        </w:tc>
      </w:tr>
    </w:tbl>
    <w:p w:rsidR="00400D06" w:rsidRPr="00835F44" w:rsidRDefault="00400D06" w:rsidP="00400D06">
      <w:pPr>
        <w:pStyle w:val="5"/>
      </w:pPr>
      <w:bookmarkStart w:id="30" w:name="_Toc21343032"/>
      <w:bookmarkStart w:id="31" w:name="_Toc29769993"/>
      <w:bookmarkStart w:id="32" w:name="_Toc29799492"/>
      <w:bookmarkStart w:id="33" w:name="_Toc37254716"/>
      <w:bookmarkStart w:id="34" w:name="_Toc37255359"/>
      <w:bookmarkStart w:id="35" w:name="_Toc45887384"/>
      <w:r w:rsidRPr="00835F44">
        <w:t>6.5.3.3.7</w:t>
      </w:r>
      <w:r w:rsidRPr="00835F44"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  <w:bookmarkEnd w:id="30"/>
      <w:bookmarkEnd w:id="31"/>
      <w:bookmarkEnd w:id="32"/>
      <w:bookmarkEnd w:id="33"/>
      <w:bookmarkEnd w:id="34"/>
      <w:bookmarkEnd w:id="35"/>
    </w:p>
    <w:p w:rsidR="00400D06" w:rsidRPr="00835F44" w:rsidRDefault="00400D06" w:rsidP="00400D06">
      <w:r w:rsidRPr="00835F44">
        <w:t xml:space="preserve">When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  <w:r w:rsidRPr="00835F44">
        <w:t xml:space="preserve"> is indicated in the cell, the power of any UE emission shall not exceed the levels specified in Table 6.5.3.3.7-1.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:rsidR="00400D06" w:rsidRPr="00835F44" w:rsidRDefault="00400D06" w:rsidP="00400D06">
      <w:pPr>
        <w:pStyle w:val="TH"/>
      </w:pPr>
      <w:r w:rsidRPr="00835F44">
        <w:t xml:space="preserve">Table 6.5.3.3.7-1: Additional requirements </w:t>
      </w:r>
      <w:ins w:id="36" w:author="Zhangqian (Zq)" w:date="2020-08-03T12:58:00Z">
        <w:r w:rsidR="00E01CE1" w:rsidRPr="00835F44">
          <w:t>for NR channels assigned within 14</w:t>
        </w:r>
        <w:r w:rsidR="00E01CE1">
          <w:t>30-1470</w:t>
        </w:r>
        <w:r w:rsidR="00E01CE1" w:rsidRPr="00835F44">
          <w:t xml:space="preserve">MHz </w:t>
        </w:r>
      </w:ins>
      <w:r w:rsidRPr="00835F44">
        <w:t xml:space="preserve">for </w:t>
      </w:r>
      <w:r w:rsidRPr="00835F44">
        <w:rPr>
          <w:rFonts w:cs="v5.0.0"/>
        </w:rPr>
        <w:t>"</w:t>
      </w:r>
      <w:r w:rsidRPr="00835F44">
        <w:t>NS_38</w:t>
      </w:r>
      <w:r w:rsidRPr="00835F44">
        <w:rPr>
          <w:rFonts w:cs="v5.0.0"/>
        </w:rPr>
        <w:t>"</w:t>
      </w:r>
    </w:p>
    <w:tbl>
      <w:tblPr>
        <w:tblW w:w="7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0"/>
        <w:gridCol w:w="3686"/>
        <w:gridCol w:w="1701"/>
      </w:tblGrid>
      <w:tr w:rsidR="00400D06" w:rsidRPr="00835F44" w:rsidTr="00333F01">
        <w:trPr>
          <w:jc w:val="center"/>
        </w:trPr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Spectrum emission limit</w:t>
            </w:r>
          </w:p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(dBm)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400D06" w:rsidRPr="00835F44" w:rsidTr="00333F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06" w:rsidRPr="00835F44" w:rsidRDefault="00400D06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H"/>
              <w:rPr>
                <w:lang w:val="en-US" w:eastAsia="ja-JP"/>
              </w:rPr>
            </w:pPr>
            <w:r w:rsidRPr="00835F44">
              <w:rPr>
                <w:lang w:val="en-US"/>
              </w:rPr>
              <w:t>5, 10, 15</w:t>
            </w:r>
            <w:r w:rsidRPr="00835F44">
              <w:rPr>
                <w:lang w:val="en-US" w:eastAsia="ja-JP"/>
              </w:rPr>
              <w:t>, 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D06" w:rsidRPr="00835F44" w:rsidRDefault="00400D06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400D06" w:rsidRPr="00835F44" w:rsidTr="00333F01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 w:eastAsia="ja-JP"/>
              </w:rPr>
            </w:pPr>
            <w:r w:rsidRPr="00835F44">
              <w:rPr>
                <w:rFonts w:cs="Arial"/>
                <w:lang w:val="en-US" w:eastAsia="ja-JP"/>
              </w:rPr>
              <w:t>1400</w:t>
            </w:r>
            <w:r w:rsidRPr="00835F44">
              <w:rPr>
                <w:rFonts w:cs="Arial"/>
                <w:lang w:val="en-US"/>
              </w:rPr>
              <w:t xml:space="preserve"> ≤ f ≤ </w:t>
            </w:r>
            <w:r w:rsidRPr="00835F44">
              <w:rPr>
                <w:rFonts w:cs="Arial"/>
                <w:lang w:val="en-US" w:eastAsia="ja-JP"/>
              </w:rPr>
              <w:t>1427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 w:eastAsia="ja-JP"/>
              </w:rPr>
            </w:pPr>
            <w:r w:rsidRPr="00835F44">
              <w:rPr>
                <w:rFonts w:cs="Arial"/>
                <w:lang w:val="en-US"/>
              </w:rPr>
              <w:t>-</w:t>
            </w:r>
            <w:r w:rsidRPr="00835F44">
              <w:rPr>
                <w:rFonts w:cs="Arial"/>
                <w:lang w:val="en-US" w:eastAsia="ja-JP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333F01">
            <w:pPr>
              <w:pStyle w:val="TAC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 w:eastAsia="ja-JP"/>
              </w:rPr>
              <w:t xml:space="preserve">27 </w:t>
            </w:r>
            <w:r w:rsidRPr="00835F44">
              <w:rPr>
                <w:rFonts w:cs="Arial"/>
                <w:lang w:val="en-US"/>
              </w:rPr>
              <w:t>MHz</w:t>
            </w:r>
          </w:p>
        </w:tc>
      </w:tr>
      <w:tr w:rsidR="00400D06" w:rsidRPr="00835F44" w:rsidTr="00333F01">
        <w:trPr>
          <w:jc w:val="center"/>
        </w:trPr>
        <w:tc>
          <w:tcPr>
            <w:tcW w:w="7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D06" w:rsidRPr="00835F44" w:rsidRDefault="00400D06" w:rsidP="00400D06">
            <w:pPr>
              <w:pStyle w:val="TAN"/>
              <w:rPr>
                <w:rFonts w:cs="Arial"/>
                <w:lang w:val="en-US" w:eastAsia="ja-JP"/>
              </w:rPr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</w:t>
            </w:r>
            <w:ins w:id="37" w:author="Zhangqian (Zq)" w:date="2020-08-03T12:32:00Z">
              <w:r>
                <w:rPr>
                  <w:lang w:val="en-US" w:eastAsia="ja-JP"/>
                </w:rPr>
                <w:t xml:space="preserve">lower than or equal to </w:t>
              </w:r>
            </w:ins>
            <w:del w:id="38" w:author="Zhangqian (Zq)" w:date="2020-08-03T12:32:00Z">
              <w:r w:rsidRPr="00835F44" w:rsidDel="00400D06">
                <w:rPr>
                  <w:lang w:val="en-US" w:eastAsia="ja-JP"/>
                </w:rPr>
                <w:delText xml:space="preserve">of </w:delText>
              </w:r>
            </w:del>
            <w:r w:rsidRPr="00835F44">
              <w:rPr>
                <w:lang w:val="en-US" w:eastAsia="ja-JP"/>
              </w:rPr>
              <w:t>15 dBm.</w:t>
            </w:r>
          </w:p>
        </w:tc>
      </w:tr>
    </w:tbl>
    <w:p w:rsidR="00AA66EE" w:rsidRPr="00400D06" w:rsidRDefault="00AA66EE" w:rsidP="00AA66EE">
      <w:pPr>
        <w:rPr>
          <w:noProof/>
          <w:color w:val="FF0000"/>
          <w:lang w:eastAsia="zh-CN"/>
        </w:rPr>
      </w:pPr>
    </w:p>
    <w:p w:rsidR="00AA66EE" w:rsidRDefault="00AA66EE" w:rsidP="00AA66EE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F82027" w:rsidRDefault="00F82027" w:rsidP="00F8202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F82027" w:rsidRPr="00835F44" w:rsidRDefault="00F82027" w:rsidP="00F82027">
      <w:pPr>
        <w:pStyle w:val="5"/>
        <w:rPr>
          <w:snapToGrid w:val="0"/>
        </w:rPr>
      </w:pPr>
      <w:bookmarkStart w:id="39" w:name="_Toc21343034"/>
      <w:bookmarkStart w:id="40" w:name="_Toc29769995"/>
      <w:bookmarkStart w:id="41" w:name="_Toc29799494"/>
      <w:bookmarkStart w:id="42" w:name="_Toc37254718"/>
      <w:bookmarkStart w:id="43" w:name="_Toc37255361"/>
      <w:bookmarkStart w:id="44" w:name="_Toc45887386"/>
      <w:bookmarkStart w:id="45" w:name="_Toc21343035"/>
      <w:bookmarkStart w:id="46" w:name="_Toc29769996"/>
      <w:bookmarkStart w:id="47" w:name="_Toc29799495"/>
      <w:bookmarkStart w:id="48" w:name="_Toc37254719"/>
      <w:bookmarkStart w:id="49" w:name="_Toc37255362"/>
      <w:bookmarkStart w:id="50" w:name="_Toc45887387"/>
      <w:r w:rsidRPr="00835F44">
        <w:rPr>
          <w:snapToGrid w:val="0"/>
        </w:rPr>
        <w:t>6.5.3.3.9</w:t>
      </w:r>
      <w:r w:rsidRPr="00835F44">
        <w:rPr>
          <w:snapToGrid w:val="0"/>
        </w:rPr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rPr>
          <w:snapToGrid w:val="0"/>
        </w:rPr>
        <w:t>NS_40"</w:t>
      </w:r>
      <w:bookmarkEnd w:id="39"/>
      <w:bookmarkEnd w:id="40"/>
      <w:bookmarkEnd w:id="41"/>
      <w:bookmarkEnd w:id="42"/>
      <w:bookmarkEnd w:id="43"/>
      <w:bookmarkEnd w:id="44"/>
    </w:p>
    <w:p w:rsidR="00F82027" w:rsidRPr="00835F44" w:rsidRDefault="00F82027" w:rsidP="00F82027">
      <w:r w:rsidRPr="00835F44">
        <w:t xml:space="preserve">When </w:t>
      </w:r>
      <w:r w:rsidRPr="00835F44">
        <w:rPr>
          <w:rFonts w:cs="v5.0.0"/>
        </w:rPr>
        <w:t>"NS_40"</w:t>
      </w:r>
      <w:r w:rsidRPr="00835F44">
        <w:t xml:space="preserve"> is indicated in the cell, the power of any UE emission shall not exceed the levels specified in Table 6.5.3.3.9-1.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:rsidR="00F82027" w:rsidRPr="00835F44" w:rsidRDefault="00F82027" w:rsidP="00F82027">
      <w:pPr>
        <w:pStyle w:val="TH"/>
      </w:pPr>
      <w:r w:rsidRPr="00835F44">
        <w:t>Table 6.5.3.3.9-1: Additional requirements for NR channels assigned within 1427-</w:t>
      </w:r>
      <w:del w:id="51" w:author="Zhangqian (Zq)" w:date="2020-08-03T13:01:00Z">
        <w:r w:rsidRPr="00835F44" w:rsidDel="00E01CE1">
          <w:delText xml:space="preserve">1452MHz </w:delText>
        </w:r>
      </w:del>
      <w:ins w:id="52" w:author="Zhangqian (Zq)" w:date="2020-08-03T13:01:00Z">
        <w:r w:rsidR="00E01CE1" w:rsidRPr="00835F44">
          <w:t>14</w:t>
        </w:r>
        <w:r w:rsidR="00E01CE1">
          <w:t>3</w:t>
        </w:r>
        <w:r w:rsidR="00E01CE1" w:rsidRPr="00835F44">
          <w:t xml:space="preserve">2MHz </w:t>
        </w:r>
      </w:ins>
      <w:r w:rsidRPr="00835F44">
        <w:t xml:space="preserve">for </w:t>
      </w:r>
      <w:r w:rsidRPr="00835F44">
        <w:rPr>
          <w:snapToGrid w:val="0"/>
        </w:rPr>
        <w:t>"NS_40"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F82027" w:rsidRPr="00835F44" w:rsidTr="00333F01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Spectrum emission limit</w:t>
            </w:r>
          </w:p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(dBm)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F82027" w:rsidRPr="00835F44" w:rsidTr="00333F0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lastRenderedPageBreak/>
              <w:t xml:space="preserve">1400 </w:t>
            </w:r>
            <w:r w:rsidRPr="00835F44">
              <w:rPr>
                <w:rFonts w:cs="Arial"/>
                <w:lang w:val="en-US"/>
              </w:rPr>
              <w:t>≤</w:t>
            </w:r>
            <w:r w:rsidRPr="00835F44">
              <w:rPr>
                <w:lang w:val="en-US"/>
              </w:rPr>
              <w:t xml:space="preserve"> f</w:t>
            </w:r>
            <w:r w:rsidRPr="00835F44">
              <w:rPr>
                <w:rFonts w:cs="Arial"/>
                <w:lang w:val="en-US"/>
              </w:rPr>
              <w:t xml:space="preserve"> ≤ 1427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27 MHz</w:t>
            </w:r>
          </w:p>
        </w:tc>
      </w:tr>
      <w:tr w:rsidR="00F82027" w:rsidRPr="00835F44" w:rsidTr="00333F01">
        <w:trPr>
          <w:jc w:val="center"/>
        </w:trPr>
        <w:tc>
          <w:tcPr>
            <w:tcW w:w="7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N"/>
              <w:rPr>
                <w:lang w:val="en-US"/>
              </w:rPr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</w:t>
            </w:r>
            <w:ins w:id="53" w:author="Zhangqian (Zq)" w:date="2020-08-03T12:43:00Z">
              <w:r>
                <w:rPr>
                  <w:lang w:val="en-US" w:eastAsia="ja-JP"/>
                </w:rPr>
                <w:t>lower than or equal to</w:t>
              </w:r>
            </w:ins>
            <w:del w:id="54" w:author="Zhangqian (Zq)" w:date="2020-08-03T12:43:00Z">
              <w:r w:rsidRPr="00835F44" w:rsidDel="00F82027">
                <w:rPr>
                  <w:lang w:val="en-US" w:eastAsia="ja-JP"/>
                </w:rPr>
                <w:delText>of</w:delText>
              </w:r>
            </w:del>
            <w:r w:rsidRPr="00835F44">
              <w:rPr>
                <w:lang w:val="en-US" w:eastAsia="ja-JP"/>
              </w:rPr>
              <w:t xml:space="preserve"> 15 dBm.</w:t>
            </w:r>
          </w:p>
        </w:tc>
      </w:tr>
    </w:tbl>
    <w:p w:rsidR="00F82027" w:rsidRPr="00835F44" w:rsidRDefault="00F82027" w:rsidP="00F82027">
      <w:pPr>
        <w:pStyle w:val="4"/>
      </w:pPr>
      <w:bookmarkStart w:id="55" w:name="_Toc21342899"/>
      <w:bookmarkStart w:id="56" w:name="_Toc29769860"/>
      <w:bookmarkStart w:id="57" w:name="_Toc29799359"/>
      <w:bookmarkStart w:id="58" w:name="_Toc37254583"/>
      <w:bookmarkStart w:id="59" w:name="_Toc37255226"/>
      <w:bookmarkStart w:id="60" w:name="_Toc45887251"/>
      <w:bookmarkEnd w:id="45"/>
      <w:bookmarkEnd w:id="46"/>
      <w:bookmarkEnd w:id="47"/>
      <w:bookmarkEnd w:id="48"/>
      <w:bookmarkEnd w:id="49"/>
      <w:bookmarkEnd w:id="50"/>
      <w:r w:rsidRPr="00835F44">
        <w:t>6.2.3.5</w:t>
      </w:r>
      <w:r w:rsidRPr="00835F44">
        <w:tab/>
        <w:t>A-MPR for NS_40</w:t>
      </w:r>
      <w:bookmarkEnd w:id="55"/>
      <w:bookmarkEnd w:id="56"/>
      <w:bookmarkEnd w:id="57"/>
      <w:bookmarkEnd w:id="58"/>
      <w:bookmarkEnd w:id="59"/>
      <w:bookmarkEnd w:id="60"/>
    </w:p>
    <w:p w:rsidR="00F82027" w:rsidRPr="00835F44" w:rsidRDefault="00F82027" w:rsidP="00F82027">
      <w:pPr>
        <w:pStyle w:val="TH"/>
      </w:pPr>
      <w:r w:rsidRPr="00835F44">
        <w:t>Table 6.2.3.5-1: A-MPR for NS_40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1959"/>
        <w:gridCol w:w="2854"/>
        <w:gridCol w:w="2858"/>
      </w:tblGrid>
      <w:tr w:rsidR="00F82027" w:rsidRPr="00835F44" w:rsidTr="00333F01">
        <w:trPr>
          <w:jc w:val="center"/>
        </w:trPr>
        <w:tc>
          <w:tcPr>
            <w:tcW w:w="20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rPr>
                <w:rFonts w:eastAsia="宋体"/>
              </w:rPr>
              <w:t>Modulation/ Waveform</w:t>
            </w:r>
          </w:p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rPr>
                <w:rFonts w:eastAsia="宋体"/>
              </w:rPr>
              <w:t>A (dB)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</w:p>
        </w:tc>
        <w:tc>
          <w:tcPr>
            <w:tcW w:w="2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t xml:space="preserve">Channel bandwidth: </w:t>
            </w:r>
            <w:r w:rsidRPr="00835F44">
              <w:rPr>
                <w:rFonts w:eastAsia="宋体"/>
              </w:rPr>
              <w:t>5 MHz</w:t>
            </w:r>
          </w:p>
        </w:tc>
      </w:tr>
      <w:tr w:rsidR="00F82027" w:rsidRPr="00835F44" w:rsidTr="00333F01"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t>Outer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H"/>
              <w:rPr>
                <w:rFonts w:eastAsia="宋体"/>
              </w:rPr>
            </w:pPr>
            <w:r w:rsidRPr="00835F44">
              <w:t>Inner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 xml:space="preserve">DFT-s-OFDM 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15.5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12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11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12.5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7.5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CP-OFDM</w:t>
            </w: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QPSK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16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14.5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10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64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14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8</w:t>
            </w:r>
          </w:p>
        </w:tc>
      </w:tr>
      <w:tr w:rsidR="00F82027" w:rsidRPr="00835F44" w:rsidTr="00333F01">
        <w:trPr>
          <w:jc w:val="center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</w:p>
        </w:tc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/>
              </w:rPr>
              <w:t>256 QAM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11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C"/>
              <w:rPr>
                <w:rFonts w:eastAsia="宋体"/>
              </w:rPr>
            </w:pPr>
            <w:r w:rsidRPr="00835F44">
              <w:rPr>
                <w:rFonts w:eastAsia="宋体" w:cs="Arial"/>
              </w:rPr>
              <w:t>≤</w:t>
            </w:r>
            <w:r w:rsidRPr="00835F44">
              <w:rPr>
                <w:rFonts w:eastAsia="宋体"/>
              </w:rPr>
              <w:t xml:space="preserve"> 5.5</w:t>
            </w:r>
          </w:p>
        </w:tc>
      </w:tr>
      <w:tr w:rsidR="00F82027" w:rsidRPr="00835F44" w:rsidTr="00333F01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027" w:rsidRPr="00835F44" w:rsidRDefault="00F82027" w:rsidP="00333F01">
            <w:pPr>
              <w:pStyle w:val="TAN"/>
              <w:rPr>
                <w:rFonts w:eastAsia="宋体"/>
              </w:rPr>
            </w:pPr>
            <w:r w:rsidRPr="00835F44">
              <w:rPr>
                <w:rFonts w:eastAsia="宋体"/>
              </w:rPr>
              <w:t xml:space="preserve">NOTE </w:t>
            </w:r>
            <w:r w:rsidRPr="00835F44">
              <w:rPr>
                <w:rFonts w:eastAsia="宋体"/>
                <w:lang w:eastAsia="zh-CN"/>
              </w:rPr>
              <w:t>1</w:t>
            </w:r>
            <w:r w:rsidRPr="00835F44">
              <w:rPr>
                <w:rFonts w:eastAsia="宋体"/>
              </w:rPr>
              <w:t>:</w:t>
            </w:r>
            <w:r w:rsidRPr="00835F44">
              <w:rPr>
                <w:rFonts w:eastAsia="宋体"/>
              </w:rPr>
              <w:tab/>
            </w:r>
            <w:r w:rsidRPr="00835F44">
              <w:rPr>
                <w:rFonts w:eastAsia="宋体" w:cs="Arial"/>
                <w:lang w:eastAsia="zh-CN"/>
              </w:rPr>
              <w:t>T</w:t>
            </w:r>
            <w:r w:rsidRPr="00835F44">
              <w:rPr>
                <w:rFonts w:eastAsia="宋体"/>
              </w:rPr>
              <w:t xml:space="preserve">he A-MPR </w:t>
            </w:r>
            <w:r w:rsidRPr="00835F44">
              <w:rPr>
                <w:rFonts w:eastAsia="宋体" w:cs="Arial"/>
                <w:lang w:eastAsia="zh-CN"/>
              </w:rPr>
              <w:t xml:space="preserve">for NS_40 </w:t>
            </w:r>
            <w:r w:rsidRPr="00835F44">
              <w:rPr>
                <w:rFonts w:eastAsia="宋体"/>
              </w:rPr>
              <w:t>is the total backoff and is obtained by taking the maximum value of MPR</w:t>
            </w:r>
            <w:r w:rsidRPr="00835F44">
              <w:rPr>
                <w:rFonts w:eastAsia="宋体"/>
                <w:lang w:eastAsia="zh-CN"/>
              </w:rPr>
              <w:t xml:space="preserve"> + A-MPR</w:t>
            </w:r>
            <w:r w:rsidRPr="00835F44">
              <w:rPr>
                <w:rFonts w:eastAsia="宋体"/>
              </w:rPr>
              <w:t xml:space="preserve"> specified in </w:t>
            </w:r>
            <w:r w:rsidRPr="00835F44">
              <w:rPr>
                <w:rFonts w:eastAsia="宋体"/>
                <w:lang w:eastAsia="zh-CN"/>
              </w:rPr>
              <w:t xml:space="preserve">Table </w:t>
            </w:r>
            <w:r w:rsidRPr="00835F44">
              <w:rPr>
                <w:rFonts w:eastAsia="宋体"/>
              </w:rPr>
              <w:t>6.2.</w:t>
            </w:r>
            <w:r w:rsidRPr="00835F44">
              <w:rPr>
                <w:rFonts w:eastAsia="宋体"/>
                <w:lang w:eastAsia="zh-CN"/>
              </w:rPr>
              <w:t>3</w:t>
            </w:r>
            <w:r w:rsidRPr="00835F44">
              <w:rPr>
                <w:rFonts w:eastAsia="宋体"/>
              </w:rPr>
              <w:t>-1</w:t>
            </w:r>
            <w:r w:rsidRPr="00835F44">
              <w:rPr>
                <w:rFonts w:eastAsia="宋体"/>
                <w:lang w:eastAsia="zh-CN"/>
              </w:rPr>
              <w:t xml:space="preserve"> and Table </w:t>
            </w:r>
            <w:r w:rsidRPr="00835F44">
              <w:rPr>
                <w:rFonts w:eastAsia="宋体"/>
              </w:rPr>
              <w:t>6.2.4-30a</w:t>
            </w:r>
            <w:r w:rsidRPr="00835F44">
              <w:rPr>
                <w:rFonts w:eastAsia="宋体"/>
                <w:lang w:eastAsia="zh-CN"/>
              </w:rPr>
              <w:t xml:space="preserve"> in TS 36.101 </w:t>
            </w:r>
            <w:r w:rsidRPr="00835F44">
              <w:rPr>
                <w:rFonts w:eastAsia="宋体"/>
              </w:rPr>
              <w:t xml:space="preserve">and </w:t>
            </w:r>
            <w:r w:rsidRPr="00835F44">
              <w:rPr>
                <w:rFonts w:eastAsia="宋体"/>
                <w:lang w:eastAsia="zh-CN"/>
              </w:rPr>
              <w:t xml:space="preserve">MPR + </w:t>
            </w:r>
            <w:r w:rsidRPr="00835F44">
              <w:rPr>
                <w:rFonts w:eastAsia="宋体"/>
              </w:rPr>
              <w:t>A specified in</w:t>
            </w:r>
            <w:r w:rsidRPr="00835F44">
              <w:rPr>
                <w:rFonts w:eastAsia="宋体"/>
                <w:lang w:eastAsia="zh-CN"/>
              </w:rPr>
              <w:t xml:space="preserve"> Table 6.2.2-1</w:t>
            </w:r>
            <w:r w:rsidRPr="00835F44">
              <w:rPr>
                <w:rFonts w:eastAsia="宋体"/>
              </w:rPr>
              <w:t xml:space="preserve"> </w:t>
            </w:r>
            <w:r w:rsidRPr="00835F44">
              <w:rPr>
                <w:rFonts w:eastAsia="宋体"/>
                <w:lang w:eastAsia="zh-CN"/>
              </w:rPr>
              <w:t>and Table 6.2.3.5-1.</w:t>
            </w:r>
          </w:p>
        </w:tc>
      </w:tr>
    </w:tbl>
    <w:p w:rsidR="008F622F" w:rsidRPr="00F82027" w:rsidRDefault="008F622F">
      <w:pPr>
        <w:rPr>
          <w:noProof/>
          <w:color w:val="FF0000"/>
          <w:lang w:eastAsia="zh-CN"/>
        </w:rPr>
      </w:pPr>
    </w:p>
    <w:p w:rsidR="00F82027" w:rsidRDefault="00F82027" w:rsidP="00F82027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ED383C" w:rsidRDefault="00ED383C" w:rsidP="00ED383C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ED383C" w:rsidRPr="00835F44" w:rsidRDefault="00ED383C" w:rsidP="00ED383C">
      <w:pPr>
        <w:pStyle w:val="4"/>
        <w:rPr>
          <w:rFonts w:cs="Arial"/>
        </w:rPr>
      </w:pPr>
      <w:bookmarkStart w:id="61" w:name="_Toc21342905"/>
      <w:bookmarkStart w:id="62" w:name="_Toc29769866"/>
      <w:bookmarkStart w:id="63" w:name="_Toc29799365"/>
      <w:bookmarkStart w:id="64" w:name="_Toc37254589"/>
      <w:bookmarkStart w:id="65" w:name="_Toc37255232"/>
      <w:bookmarkStart w:id="66" w:name="_Toc45887257"/>
      <w:r w:rsidRPr="00835F44">
        <w:t>6.2.3.11</w:t>
      </w:r>
      <w:r w:rsidRPr="00835F44">
        <w:tab/>
        <w:t>A-MPR for NS_41</w:t>
      </w:r>
      <w:bookmarkEnd w:id="61"/>
      <w:bookmarkEnd w:id="62"/>
      <w:bookmarkEnd w:id="63"/>
      <w:bookmarkEnd w:id="64"/>
      <w:bookmarkEnd w:id="65"/>
      <w:bookmarkEnd w:id="66"/>
    </w:p>
    <w:p w:rsidR="00ED383C" w:rsidRPr="00835F44" w:rsidRDefault="00ED383C" w:rsidP="00ED383C">
      <w:pPr>
        <w:pStyle w:val="TH"/>
      </w:pPr>
      <w:r w:rsidRPr="00835F44">
        <w:rPr>
          <w:rFonts w:cs="Arial"/>
        </w:rPr>
        <w:t>Table 6.2.3.11-1</w:t>
      </w:r>
      <w:r w:rsidRPr="00835F44">
        <w:t>: A-MPR for NS_41</w:t>
      </w:r>
    </w:p>
    <w:tbl>
      <w:tblPr>
        <w:tblW w:w="103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5"/>
        <w:gridCol w:w="1403"/>
        <w:gridCol w:w="2287"/>
        <w:gridCol w:w="1710"/>
        <w:gridCol w:w="990"/>
        <w:gridCol w:w="2030"/>
        <w:gridCol w:w="832"/>
      </w:tblGrid>
      <w:tr w:rsidR="00ED383C" w:rsidRPr="00835F44" w:rsidTr="00333F01">
        <w:trPr>
          <w:trHeight w:val="575"/>
          <w:jc w:val="center"/>
        </w:trPr>
        <w:tc>
          <w:tcPr>
            <w:tcW w:w="107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Channel Bandwidth (MHz)</w:t>
            </w:r>
          </w:p>
        </w:tc>
        <w:tc>
          <w:tcPr>
            <w:tcW w:w="1403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Carrier Centre Frequency, F</w:t>
            </w:r>
            <w:r w:rsidRPr="00835F44">
              <w:rPr>
                <w:vertAlign w:val="subscript"/>
              </w:rPr>
              <w:t>c</w:t>
            </w:r>
            <w:r w:rsidRPr="00835F44">
              <w:t xml:space="preserve"> (MHz)</w:t>
            </w:r>
          </w:p>
        </w:tc>
        <w:tc>
          <w:tcPr>
            <w:tcW w:w="498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Region A</w:t>
            </w:r>
          </w:p>
          <w:p w:rsidR="00ED383C" w:rsidRPr="00835F44" w:rsidRDefault="00ED383C" w:rsidP="00333F01">
            <w:pPr>
              <w:pStyle w:val="TAH"/>
            </w:pPr>
            <w:r w:rsidRPr="00835F44">
              <w:t>Outer/Inner</w:t>
            </w:r>
          </w:p>
        </w:tc>
        <w:tc>
          <w:tcPr>
            <w:tcW w:w="2862" w:type="dxa"/>
            <w:gridSpan w:val="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Region B</w:t>
            </w:r>
          </w:p>
          <w:p w:rsidR="00ED383C" w:rsidRPr="00835F44" w:rsidRDefault="00ED383C" w:rsidP="00333F01">
            <w:pPr>
              <w:pStyle w:val="TAH"/>
            </w:pPr>
            <w:r w:rsidRPr="00835F44">
              <w:t>Outer/Inner</w:t>
            </w:r>
          </w:p>
        </w:tc>
      </w:tr>
      <w:tr w:rsidR="00ED383C" w:rsidRPr="00835F44" w:rsidTr="00333F01">
        <w:trPr>
          <w:trHeight w:val="187"/>
          <w:jc w:val="center"/>
        </w:trPr>
        <w:tc>
          <w:tcPr>
            <w:tcW w:w="1075" w:type="dxa"/>
            <w:vMerge/>
            <w:vAlign w:val="center"/>
            <w:hideMark/>
          </w:tcPr>
          <w:p w:rsidR="00ED383C" w:rsidRPr="00835F44" w:rsidRDefault="00ED383C" w:rsidP="00333F01">
            <w:pPr>
              <w:pStyle w:val="TAH"/>
            </w:pPr>
          </w:p>
        </w:tc>
        <w:tc>
          <w:tcPr>
            <w:tcW w:w="1403" w:type="dxa"/>
            <w:vMerge/>
            <w:vAlign w:val="center"/>
            <w:hideMark/>
          </w:tcPr>
          <w:p w:rsidR="00ED383C" w:rsidRPr="00835F44" w:rsidRDefault="00ED383C" w:rsidP="00333F01">
            <w:pPr>
              <w:pStyle w:val="TAH"/>
            </w:pP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RB</w:t>
            </w:r>
            <w:r w:rsidRPr="00835F44">
              <w:rPr>
                <w:vertAlign w:val="subscript"/>
              </w:rPr>
              <w:t>start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A-MPR</w:t>
            </w:r>
          </w:p>
          <w:p w:rsidR="00ED383C" w:rsidRPr="00835F44" w:rsidRDefault="00ED383C" w:rsidP="00333F01">
            <w:pPr>
              <w:pStyle w:val="TAH"/>
            </w:pPr>
            <w:r w:rsidRPr="00835F44">
              <w:rPr>
                <w:rFonts w:hint="eastAsia"/>
                <w:lang w:eastAsia="zh-CN"/>
              </w:rPr>
              <w:t>(</w:t>
            </w:r>
            <w:r w:rsidRPr="00835F44">
              <w:rPr>
                <w:lang w:eastAsia="zh-CN"/>
              </w:rPr>
              <w:t>dB</w:t>
            </w:r>
            <w:r w:rsidRPr="00835F44">
              <w:rPr>
                <w:rFonts w:hint="eastAsia"/>
                <w:lang w:eastAsia="zh-CN"/>
              </w:rPr>
              <w:t>)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RB</w:t>
            </w:r>
            <w:r w:rsidRPr="00835F44">
              <w:rPr>
                <w:vertAlign w:val="subscript"/>
              </w:rPr>
              <w:t>start</w:t>
            </w:r>
            <w:r w:rsidRPr="00835F44">
              <w:t>+L</w:t>
            </w:r>
            <w:r w:rsidRPr="00835F44">
              <w:rPr>
                <w:vertAlign w:val="subscript"/>
              </w:rPr>
              <w:t>CRB</w:t>
            </w:r>
          </w:p>
          <w:p w:rsidR="00ED383C" w:rsidRPr="00835F44" w:rsidRDefault="00ED383C" w:rsidP="00333F01">
            <w:pPr>
              <w:pStyle w:val="TAH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H"/>
            </w:pPr>
            <w:r w:rsidRPr="00835F44">
              <w:t>A-MPR</w:t>
            </w:r>
          </w:p>
          <w:p w:rsidR="00ED383C" w:rsidRPr="00835F44" w:rsidRDefault="00ED383C" w:rsidP="00333F01">
            <w:pPr>
              <w:pStyle w:val="TAH"/>
            </w:pPr>
            <w:r w:rsidRPr="00835F44">
              <w:rPr>
                <w:rFonts w:hint="eastAsia"/>
                <w:lang w:eastAsia="zh-CN"/>
              </w:rPr>
              <w:t>(</w:t>
            </w:r>
            <w:r w:rsidRPr="00835F44">
              <w:rPr>
                <w:lang w:eastAsia="zh-CN"/>
              </w:rPr>
              <w:t>dB</w:t>
            </w:r>
            <w:r w:rsidRPr="00835F44">
              <w:rPr>
                <w:rFonts w:hint="eastAsia"/>
                <w:lang w:eastAsia="zh-CN"/>
              </w:rPr>
              <w:t>)</w:t>
            </w:r>
          </w:p>
        </w:tc>
      </w:tr>
      <w:tr w:rsidR="00ED383C" w:rsidRPr="00835F44" w:rsidTr="00333F01">
        <w:trPr>
          <w:trHeight w:val="173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5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-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-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-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-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-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-</w:t>
            </w:r>
          </w:p>
        </w:tc>
      </w:tr>
      <w:tr w:rsidR="00ED383C" w:rsidRPr="00835F44" w:rsidTr="00333F01">
        <w:trPr>
          <w:trHeight w:val="562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10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1437 ≤ F</w:t>
            </w:r>
            <w:r w:rsidRPr="00835F44">
              <w:rPr>
                <w:vertAlign w:val="subscript"/>
                <w:lang w:eastAsia="ja-JP"/>
              </w:rPr>
              <w:t>C</w:t>
            </w:r>
            <w:r w:rsidRPr="00835F44">
              <w:rPr>
                <w:lang w:eastAsia="ja-JP"/>
              </w:rPr>
              <w:t xml:space="preserve"> &lt; 1442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rFonts w:cs="Arial"/>
              </w:rPr>
              <w:t>≤</w:t>
            </w:r>
            <w:r w:rsidRPr="00835F44">
              <w:t xml:space="preserve"> -4.5 MHz/12/SCS + 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&gt; 4.5 MHz/12/SCS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9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&lt; 1.8 MHz/12/SCS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9</w:t>
            </w:r>
          </w:p>
        </w:tc>
      </w:tr>
      <w:tr w:rsidR="00ED383C" w:rsidRPr="00835F44" w:rsidTr="00333F01">
        <w:trPr>
          <w:trHeight w:val="549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15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1439.5 ≤ F</w:t>
            </w:r>
            <w:r w:rsidRPr="00835F44">
              <w:rPr>
                <w:vertAlign w:val="subscript"/>
                <w:lang w:eastAsia="ja-JP"/>
              </w:rPr>
              <w:t>C</w:t>
            </w:r>
            <w:r w:rsidRPr="00835F44">
              <w:rPr>
                <w:lang w:eastAsia="ja-JP"/>
              </w:rPr>
              <w:t xml:space="preserve"> &lt; 1447.5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rFonts w:cs="Arial"/>
              </w:rPr>
              <w:t>≤</w:t>
            </w:r>
            <w:r w:rsidRPr="00835F44">
              <w:t xml:space="preserve"> -5.4 MHz/12/SCS + 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&gt; 5.4 MHz/12/SCS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11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&lt; 3.42 MHz/12/SCS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9</w:t>
            </w:r>
          </w:p>
        </w:tc>
      </w:tr>
      <w:tr w:rsidR="00ED383C" w:rsidRPr="00835F44" w:rsidTr="00333F01">
        <w:trPr>
          <w:trHeight w:val="549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20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1442 ≤ F</w:t>
            </w:r>
            <w:r w:rsidRPr="00835F44">
              <w:rPr>
                <w:vertAlign w:val="subscript"/>
                <w:lang w:eastAsia="ja-JP"/>
              </w:rPr>
              <w:t>C</w:t>
            </w:r>
            <w:r w:rsidRPr="00835F44">
              <w:rPr>
                <w:lang w:eastAsia="ja-JP"/>
              </w:rPr>
              <w:t xml:space="preserve"> &lt; 1450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rFonts w:cs="Arial"/>
              </w:rPr>
              <w:t>≤</w:t>
            </w:r>
            <w:r w:rsidRPr="00835F44">
              <w:t xml:space="preserve"> -5.4 MHz/12/SCS + 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&gt; 5.4 MHz/12/SCS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12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&lt; 5.04 MHz/12/SCS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9</w:t>
            </w:r>
          </w:p>
        </w:tc>
      </w:tr>
      <w:tr w:rsidR="00ED383C" w:rsidRPr="00835F44" w:rsidTr="00333F01">
        <w:trPr>
          <w:trHeight w:val="781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40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1452 ≤ F</w:t>
            </w:r>
            <w:r w:rsidRPr="00835F44">
              <w:rPr>
                <w:vertAlign w:val="subscript"/>
                <w:lang w:eastAsia="ja-JP"/>
              </w:rPr>
              <w:t>C</w:t>
            </w:r>
            <w:r w:rsidRPr="00835F44">
              <w:rPr>
                <w:lang w:eastAsia="ja-JP"/>
              </w:rPr>
              <w:t xml:space="preserve"> &lt; 1497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rFonts w:cs="Arial"/>
              </w:rPr>
              <w:t>≤</w:t>
            </w:r>
            <w:r w:rsidRPr="00835F44">
              <w:t xml:space="preserve"> -7.2 MHz/12/SCS + 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&gt; 7.2 MHz/12/SCS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&lt; 11.7 MHz/12/SCS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13.5</w:t>
            </w:r>
          </w:p>
        </w:tc>
      </w:tr>
      <w:tr w:rsidR="00ED383C" w:rsidRPr="00835F44" w:rsidTr="00333F01">
        <w:trPr>
          <w:trHeight w:val="549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50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1457 ≤ F</w:t>
            </w:r>
            <w:r w:rsidRPr="00835F44">
              <w:rPr>
                <w:vertAlign w:val="subscript"/>
                <w:lang w:eastAsia="ja-JP"/>
              </w:rPr>
              <w:t>C</w:t>
            </w:r>
            <w:r w:rsidRPr="00835F44">
              <w:rPr>
                <w:lang w:eastAsia="ja-JP"/>
              </w:rPr>
              <w:t xml:space="preserve"> &lt; 1492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rFonts w:cs="Arial"/>
              </w:rPr>
              <w:t>≤</w:t>
            </w:r>
            <w:r w:rsidRPr="00835F44">
              <w:t xml:space="preserve"> -7.2 MHz/12/SCS + 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&gt; 7.2 MHz/12/SCS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 xml:space="preserve"> &lt; 15.12 MHz/12/SCS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13.5</w:t>
            </w:r>
          </w:p>
        </w:tc>
      </w:tr>
      <w:tr w:rsidR="00ED383C" w:rsidRPr="00835F44" w:rsidTr="00333F01">
        <w:trPr>
          <w:trHeight w:val="549"/>
          <w:jc w:val="center"/>
        </w:trPr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60</w:t>
            </w:r>
          </w:p>
        </w:tc>
        <w:tc>
          <w:tcPr>
            <w:tcW w:w="1403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lang w:eastAsia="ja-JP"/>
              </w:rPr>
              <w:t>1462 ≤ F</w:t>
            </w:r>
            <w:r w:rsidRPr="00835F44">
              <w:rPr>
                <w:vertAlign w:val="subscript"/>
                <w:lang w:eastAsia="ja-JP"/>
              </w:rPr>
              <w:t>C</w:t>
            </w:r>
            <w:r w:rsidRPr="00835F44">
              <w:rPr>
                <w:lang w:eastAsia="ja-JP"/>
              </w:rPr>
              <w:t xml:space="preserve"> &lt; 1487</w:t>
            </w:r>
          </w:p>
        </w:tc>
        <w:tc>
          <w:tcPr>
            <w:tcW w:w="228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rPr>
                <w:rFonts w:cs="Arial"/>
              </w:rPr>
              <w:t>≤</w:t>
            </w:r>
            <w:r w:rsidRPr="00835F44">
              <w:t xml:space="preserve"> -7.2 MHz/12/SCS + L</w:t>
            </w:r>
            <w:r w:rsidRPr="00835F44">
              <w:rPr>
                <w:vertAlign w:val="subscript"/>
              </w:rPr>
              <w:t>CRB</w:t>
            </w:r>
          </w:p>
        </w:tc>
        <w:tc>
          <w:tcPr>
            <w:tcW w:w="171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&gt; 7.2 MHz/12/SCS</w:t>
            </w:r>
          </w:p>
        </w:tc>
        <w:tc>
          <w:tcPr>
            <w:tcW w:w="99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13.5</w:t>
            </w:r>
          </w:p>
        </w:tc>
        <w:tc>
          <w:tcPr>
            <w:tcW w:w="203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 xml:space="preserve"> &lt; 18.72 MHz/12/SCS</w:t>
            </w:r>
          </w:p>
          <w:p w:rsidR="00ED383C" w:rsidRPr="00835F44" w:rsidRDefault="00ED383C" w:rsidP="00333F01">
            <w:pPr>
              <w:pStyle w:val="TAC"/>
            </w:pPr>
          </w:p>
        </w:tc>
        <w:tc>
          <w:tcPr>
            <w:tcW w:w="832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ED383C" w:rsidRPr="00835F44" w:rsidRDefault="00ED383C" w:rsidP="00333F01">
            <w:pPr>
              <w:pStyle w:val="TAC"/>
            </w:pPr>
            <w:r w:rsidRPr="00835F44">
              <w:t>≤ 13.5</w:t>
            </w:r>
          </w:p>
        </w:tc>
      </w:tr>
      <w:tr w:rsidR="00ED383C" w:rsidRPr="00835F44" w:rsidTr="00333F01">
        <w:trPr>
          <w:trHeight w:val="556"/>
          <w:jc w:val="center"/>
        </w:trPr>
        <w:tc>
          <w:tcPr>
            <w:tcW w:w="10327" w:type="dxa"/>
            <w:gridSpan w:val="7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ED383C" w:rsidRPr="00835F44" w:rsidRDefault="00ED383C" w:rsidP="00333F01">
            <w:pPr>
              <w:pStyle w:val="TAN"/>
            </w:pPr>
            <w:r w:rsidRPr="00835F44">
              <w:t>NOTE 1 - 4:</w:t>
            </w:r>
            <w:r w:rsidRPr="00835F44">
              <w:tab/>
              <w:t>Void</w:t>
            </w:r>
          </w:p>
        </w:tc>
      </w:tr>
    </w:tbl>
    <w:p w:rsidR="00ED383C" w:rsidRPr="00835F44" w:rsidRDefault="00ED383C" w:rsidP="00ED383C">
      <w:pPr>
        <w:pStyle w:val="5"/>
      </w:pPr>
      <w:r w:rsidRPr="00835F44">
        <w:t>6.5.3.3.10</w:t>
      </w:r>
      <w:r w:rsidRPr="00835F44">
        <w:tab/>
        <w:t xml:space="preserve">Requirement for network signalling value </w:t>
      </w:r>
      <w:r w:rsidRPr="00835F44">
        <w:rPr>
          <w:rFonts w:cs="v5.0.0"/>
        </w:rPr>
        <w:t>"</w:t>
      </w:r>
      <w:r w:rsidRPr="00835F44">
        <w:t>NS_41</w:t>
      </w:r>
      <w:r w:rsidRPr="00835F44">
        <w:rPr>
          <w:rFonts w:cs="v5.0.0"/>
        </w:rPr>
        <w:t>"</w:t>
      </w:r>
    </w:p>
    <w:p w:rsidR="00ED383C" w:rsidRPr="00835F44" w:rsidRDefault="00ED383C" w:rsidP="00ED383C">
      <w:r w:rsidRPr="00835F44">
        <w:t xml:space="preserve">When </w:t>
      </w:r>
      <w:r w:rsidRPr="00835F44">
        <w:rPr>
          <w:rFonts w:cs="v5.0.0"/>
        </w:rPr>
        <w:t>"NS_41"</w:t>
      </w:r>
      <w:r w:rsidRPr="00835F44">
        <w:t xml:space="preserve"> is indicated in the cell, the power of any UE emission shall not exceed the levels specified in Table 6.5.3.3.10-1. This requirement also applies for the frequency ranges that are less than F</w:t>
      </w:r>
      <w:r w:rsidRPr="00835F44">
        <w:rPr>
          <w:vertAlign w:val="subscript"/>
        </w:rPr>
        <w:t>OOB</w:t>
      </w:r>
      <w:r w:rsidRPr="00835F44">
        <w:t xml:space="preserve"> (MHz) in Table 6.5.3.1-1 from the edge of the channel bandwidth.</w:t>
      </w:r>
    </w:p>
    <w:p w:rsidR="00ED383C" w:rsidRPr="00835F44" w:rsidRDefault="00ED383C" w:rsidP="00ED383C">
      <w:pPr>
        <w:pStyle w:val="TH"/>
      </w:pPr>
      <w:r w:rsidRPr="00835F44">
        <w:lastRenderedPageBreak/>
        <w:t xml:space="preserve">Table 6.5.3.3.10-1: Additional requirements for NR channels assigned within 1432-1517 MHz for </w:t>
      </w:r>
      <w:r w:rsidRPr="00835F44">
        <w:rPr>
          <w:rFonts w:cs="v5.0.0"/>
        </w:rPr>
        <w:t>"</w:t>
      </w:r>
      <w:r w:rsidRPr="00835F44">
        <w:t>NS_41</w:t>
      </w:r>
      <w:r w:rsidRPr="00835F44">
        <w:rPr>
          <w:rFonts w:cs="v5.0.0"/>
        </w:rPr>
        <w:t>"</w:t>
      </w:r>
    </w:p>
    <w:tbl>
      <w:tblPr>
        <w:tblW w:w="7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1"/>
        <w:gridCol w:w="3045"/>
        <w:gridCol w:w="1701"/>
      </w:tblGrid>
      <w:tr w:rsidR="00ED383C" w:rsidRPr="00835F44" w:rsidTr="00333F01">
        <w:trPr>
          <w:jc w:val="center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C" w:rsidRPr="00835F44" w:rsidRDefault="00ED383C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Frequency band</w:t>
            </w:r>
          </w:p>
          <w:p w:rsidR="00ED383C" w:rsidRPr="00835F44" w:rsidRDefault="00ED383C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(MHz)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C" w:rsidRPr="00835F44" w:rsidRDefault="00ED383C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Channel bandwidth (MHz) /</w:t>
            </w:r>
          </w:p>
          <w:p w:rsidR="00ED383C" w:rsidRPr="00835F44" w:rsidRDefault="00ED383C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Spectrum emission limit</w:t>
            </w:r>
          </w:p>
          <w:p w:rsidR="00ED383C" w:rsidRPr="00835F44" w:rsidRDefault="00ED383C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(dBm)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C" w:rsidRPr="00835F44" w:rsidRDefault="00ED383C" w:rsidP="00333F01">
            <w:pPr>
              <w:pStyle w:val="TAH"/>
              <w:rPr>
                <w:lang w:val="en-US"/>
              </w:rPr>
            </w:pPr>
            <w:r w:rsidRPr="00835F44">
              <w:rPr>
                <w:lang w:val="en-US"/>
              </w:rPr>
              <w:t>Measurement bandwidth</w:t>
            </w:r>
          </w:p>
        </w:tc>
      </w:tr>
      <w:tr w:rsidR="00ED383C" w:rsidRPr="00835F44" w:rsidTr="00333F0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C" w:rsidRPr="00835F44" w:rsidRDefault="00ED383C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83C" w:rsidRPr="00835F44" w:rsidRDefault="00ED383C" w:rsidP="00333F01">
            <w:pPr>
              <w:pStyle w:val="TAH"/>
              <w:rPr>
                <w:rFonts w:cs="Arial"/>
                <w:lang w:val="en-US"/>
              </w:rPr>
            </w:pPr>
            <w:r w:rsidRPr="00835F44">
              <w:rPr>
                <w:rFonts w:cs="Arial"/>
                <w:lang w:val="en-US"/>
              </w:rPr>
              <w:t>5, 10, 15, 20, 40, 50, 60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C" w:rsidRPr="00835F44" w:rsidRDefault="00ED383C" w:rsidP="00333F01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</w:tr>
      <w:tr w:rsidR="00ED383C" w:rsidRPr="00835F44" w:rsidTr="00333F01">
        <w:trPr>
          <w:jc w:val="cente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C" w:rsidRPr="00835F44" w:rsidRDefault="00ED383C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 xml:space="preserve">1400 </w:t>
            </w:r>
            <w:r w:rsidRPr="00835F44">
              <w:rPr>
                <w:rFonts w:cs="Arial"/>
                <w:lang w:val="en-US"/>
              </w:rPr>
              <w:t>≤</w:t>
            </w:r>
            <w:r w:rsidRPr="00835F44">
              <w:rPr>
                <w:lang w:val="en-US"/>
              </w:rPr>
              <w:t xml:space="preserve"> f</w:t>
            </w:r>
            <w:r w:rsidRPr="00835F44">
              <w:rPr>
                <w:rFonts w:cs="Arial"/>
                <w:lang w:val="en-US"/>
              </w:rPr>
              <w:t xml:space="preserve"> ≤ 1427</w:t>
            </w:r>
          </w:p>
        </w:tc>
        <w:tc>
          <w:tcPr>
            <w:tcW w:w="3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C" w:rsidRPr="00835F44" w:rsidRDefault="00ED383C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C" w:rsidRPr="00835F44" w:rsidRDefault="00ED383C" w:rsidP="00333F01">
            <w:pPr>
              <w:pStyle w:val="TAC"/>
              <w:rPr>
                <w:lang w:val="en-US"/>
              </w:rPr>
            </w:pPr>
            <w:r w:rsidRPr="00835F44">
              <w:rPr>
                <w:lang w:val="en-US"/>
              </w:rPr>
              <w:t>27 MHz</w:t>
            </w:r>
          </w:p>
        </w:tc>
      </w:tr>
      <w:tr w:rsidR="00ED383C" w:rsidRPr="00835F44" w:rsidTr="00333F01">
        <w:trPr>
          <w:jc w:val="center"/>
        </w:trPr>
        <w:tc>
          <w:tcPr>
            <w:tcW w:w="7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383C" w:rsidRPr="00835F44" w:rsidRDefault="00ED383C" w:rsidP="00333F01">
            <w:pPr>
              <w:pStyle w:val="TAN"/>
              <w:rPr>
                <w:lang w:val="en-US"/>
              </w:rPr>
            </w:pPr>
            <w:r w:rsidRPr="00835F44">
              <w:rPr>
                <w:lang w:val="en-US"/>
              </w:rPr>
              <w:t>NOTE 1:</w:t>
            </w:r>
            <w:r w:rsidRPr="00835F44">
              <w:rPr>
                <w:lang w:val="en-US"/>
              </w:rPr>
              <w:tab/>
            </w:r>
            <w:r w:rsidRPr="00835F44">
              <w:rPr>
                <w:lang w:val="en-US" w:eastAsia="ja-JP"/>
              </w:rPr>
              <w:t xml:space="preserve">This requirement shall be verified with UE transmission power </w:t>
            </w:r>
            <w:ins w:id="67" w:author="Zhangqian (Zq)" w:date="2020-08-03T12:43:00Z">
              <w:r w:rsidR="006F1D74">
                <w:rPr>
                  <w:lang w:val="en-US" w:eastAsia="ja-JP"/>
                </w:rPr>
                <w:t>lower than or equal to</w:t>
              </w:r>
            </w:ins>
            <w:r w:rsidRPr="00835F44">
              <w:rPr>
                <w:lang w:val="en-US" w:eastAsia="ja-JP"/>
              </w:rPr>
              <w:t xml:space="preserve"> 15 dBm.</w:t>
            </w:r>
          </w:p>
        </w:tc>
      </w:tr>
    </w:tbl>
    <w:p w:rsidR="00ED383C" w:rsidRPr="00ED383C" w:rsidRDefault="00ED383C" w:rsidP="00ED383C">
      <w:pPr>
        <w:rPr>
          <w:noProof/>
          <w:color w:val="FF0000"/>
          <w:lang w:eastAsia="zh-CN"/>
        </w:rPr>
      </w:pPr>
    </w:p>
    <w:p w:rsidR="00ED383C" w:rsidRDefault="00ED383C" w:rsidP="00ED383C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F82027" w:rsidRPr="00F82027" w:rsidRDefault="00F82027">
      <w:pPr>
        <w:rPr>
          <w:noProof/>
          <w:color w:val="FF0000"/>
          <w:lang w:eastAsia="zh-CN"/>
        </w:rPr>
      </w:pPr>
    </w:p>
    <w:sectPr w:rsidR="00F82027" w:rsidRPr="00F820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4C6" w:rsidRDefault="001864C6">
      <w:r>
        <w:separator/>
      </w:r>
    </w:p>
  </w:endnote>
  <w:endnote w:type="continuationSeparator" w:id="0">
    <w:p w:rsidR="001864C6" w:rsidRDefault="00186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4C6" w:rsidRDefault="001864C6">
      <w:r>
        <w:separator/>
      </w:r>
    </w:p>
  </w:footnote>
  <w:footnote w:type="continuationSeparator" w:id="0">
    <w:p w:rsidR="001864C6" w:rsidRDefault="001864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112CA"/>
    <w:multiLevelType w:val="hybridMultilevel"/>
    <w:tmpl w:val="ED240562"/>
    <w:lvl w:ilvl="0" w:tplc="292E20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D458C"/>
    <w:rsid w:val="000F5BC4"/>
    <w:rsid w:val="00104605"/>
    <w:rsid w:val="0012759B"/>
    <w:rsid w:val="00145D43"/>
    <w:rsid w:val="00162A7E"/>
    <w:rsid w:val="001864C6"/>
    <w:rsid w:val="00192773"/>
    <w:rsid w:val="00192968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2CFA"/>
    <w:rsid w:val="002640DD"/>
    <w:rsid w:val="00275D12"/>
    <w:rsid w:val="00284FEB"/>
    <w:rsid w:val="002860C4"/>
    <w:rsid w:val="002B5741"/>
    <w:rsid w:val="00305409"/>
    <w:rsid w:val="00310438"/>
    <w:rsid w:val="003609EF"/>
    <w:rsid w:val="0036231A"/>
    <w:rsid w:val="00362F40"/>
    <w:rsid w:val="00374DD4"/>
    <w:rsid w:val="003E1A36"/>
    <w:rsid w:val="003E2607"/>
    <w:rsid w:val="003F0EB8"/>
    <w:rsid w:val="003F1083"/>
    <w:rsid w:val="00400D06"/>
    <w:rsid w:val="004077C7"/>
    <w:rsid w:val="00410371"/>
    <w:rsid w:val="004242F1"/>
    <w:rsid w:val="00432122"/>
    <w:rsid w:val="0044469F"/>
    <w:rsid w:val="0045318D"/>
    <w:rsid w:val="004B75B7"/>
    <w:rsid w:val="0050417A"/>
    <w:rsid w:val="0051580D"/>
    <w:rsid w:val="00543363"/>
    <w:rsid w:val="00543AEE"/>
    <w:rsid w:val="00547111"/>
    <w:rsid w:val="00553983"/>
    <w:rsid w:val="005917B4"/>
    <w:rsid w:val="005918DB"/>
    <w:rsid w:val="00592D74"/>
    <w:rsid w:val="005C6E18"/>
    <w:rsid w:val="005E144F"/>
    <w:rsid w:val="005E192A"/>
    <w:rsid w:val="005E2C44"/>
    <w:rsid w:val="005F71BB"/>
    <w:rsid w:val="005F768B"/>
    <w:rsid w:val="0060343F"/>
    <w:rsid w:val="00621188"/>
    <w:rsid w:val="006257ED"/>
    <w:rsid w:val="00625B8E"/>
    <w:rsid w:val="006512AA"/>
    <w:rsid w:val="00667EAA"/>
    <w:rsid w:val="0067332B"/>
    <w:rsid w:val="00695808"/>
    <w:rsid w:val="006B46FB"/>
    <w:rsid w:val="006E21FB"/>
    <w:rsid w:val="006F1D74"/>
    <w:rsid w:val="00704D8C"/>
    <w:rsid w:val="00723D6B"/>
    <w:rsid w:val="00757647"/>
    <w:rsid w:val="007623DF"/>
    <w:rsid w:val="00791437"/>
    <w:rsid w:val="00792342"/>
    <w:rsid w:val="007977A8"/>
    <w:rsid w:val="007A41DB"/>
    <w:rsid w:val="007B512A"/>
    <w:rsid w:val="007C2097"/>
    <w:rsid w:val="007D38EC"/>
    <w:rsid w:val="007D4C69"/>
    <w:rsid w:val="007D6A07"/>
    <w:rsid w:val="007F7259"/>
    <w:rsid w:val="008040A8"/>
    <w:rsid w:val="00810661"/>
    <w:rsid w:val="008279FA"/>
    <w:rsid w:val="00843C6E"/>
    <w:rsid w:val="008626E7"/>
    <w:rsid w:val="00870EE7"/>
    <w:rsid w:val="008A45A6"/>
    <w:rsid w:val="008B75F9"/>
    <w:rsid w:val="008C085A"/>
    <w:rsid w:val="008D0348"/>
    <w:rsid w:val="008E1B37"/>
    <w:rsid w:val="008E2D73"/>
    <w:rsid w:val="008F622F"/>
    <w:rsid w:val="008F686C"/>
    <w:rsid w:val="009148DE"/>
    <w:rsid w:val="00943CFE"/>
    <w:rsid w:val="00952463"/>
    <w:rsid w:val="009777D9"/>
    <w:rsid w:val="00991B88"/>
    <w:rsid w:val="009A5753"/>
    <w:rsid w:val="009A579D"/>
    <w:rsid w:val="009A7603"/>
    <w:rsid w:val="009C72DE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A66EE"/>
    <w:rsid w:val="00AC4607"/>
    <w:rsid w:val="00AC53CB"/>
    <w:rsid w:val="00AC5820"/>
    <w:rsid w:val="00AD1CD8"/>
    <w:rsid w:val="00AE741C"/>
    <w:rsid w:val="00B04BCD"/>
    <w:rsid w:val="00B2465B"/>
    <w:rsid w:val="00B258BB"/>
    <w:rsid w:val="00B606E0"/>
    <w:rsid w:val="00B643D8"/>
    <w:rsid w:val="00B67B97"/>
    <w:rsid w:val="00B878DE"/>
    <w:rsid w:val="00B968C8"/>
    <w:rsid w:val="00BA3EC5"/>
    <w:rsid w:val="00BA51D9"/>
    <w:rsid w:val="00BB5DFC"/>
    <w:rsid w:val="00BC163F"/>
    <w:rsid w:val="00BD279D"/>
    <w:rsid w:val="00BD6BB8"/>
    <w:rsid w:val="00BE0EE8"/>
    <w:rsid w:val="00BF2D17"/>
    <w:rsid w:val="00C04A19"/>
    <w:rsid w:val="00C43F73"/>
    <w:rsid w:val="00C53A37"/>
    <w:rsid w:val="00C66BA2"/>
    <w:rsid w:val="00C95985"/>
    <w:rsid w:val="00C96704"/>
    <w:rsid w:val="00CC4BC3"/>
    <w:rsid w:val="00CC5026"/>
    <w:rsid w:val="00CC68D0"/>
    <w:rsid w:val="00D00541"/>
    <w:rsid w:val="00D03F9A"/>
    <w:rsid w:val="00D06D51"/>
    <w:rsid w:val="00D24991"/>
    <w:rsid w:val="00D50255"/>
    <w:rsid w:val="00DC5833"/>
    <w:rsid w:val="00DE34CF"/>
    <w:rsid w:val="00E01CE1"/>
    <w:rsid w:val="00E0751F"/>
    <w:rsid w:val="00E13F3D"/>
    <w:rsid w:val="00E34898"/>
    <w:rsid w:val="00E56CA8"/>
    <w:rsid w:val="00E71D23"/>
    <w:rsid w:val="00E8095B"/>
    <w:rsid w:val="00E822BE"/>
    <w:rsid w:val="00EB09B7"/>
    <w:rsid w:val="00EB2126"/>
    <w:rsid w:val="00EC4E96"/>
    <w:rsid w:val="00ED383C"/>
    <w:rsid w:val="00EE0D1D"/>
    <w:rsid w:val="00EE2573"/>
    <w:rsid w:val="00EE7D7C"/>
    <w:rsid w:val="00F0451C"/>
    <w:rsid w:val="00F25D98"/>
    <w:rsid w:val="00F300FB"/>
    <w:rsid w:val="00F82027"/>
    <w:rsid w:val="00F93FB8"/>
    <w:rsid w:val="00FB6386"/>
    <w:rsid w:val="00FD1085"/>
    <w:rsid w:val="00FD188F"/>
    <w:rsid w:val="00FD578F"/>
    <w:rsid w:val="00FF373C"/>
    <w:rsid w:val="00FF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E8095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F1F82-7084-4AE2-90D3-5AA8D45A8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3909</TotalTime>
  <Pages>4</Pages>
  <Words>978</Words>
  <Characters>5576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32</cp:revision>
  <cp:lastPrinted>1899-12-31T23:00:00Z</cp:lastPrinted>
  <dcterms:created xsi:type="dcterms:W3CDTF">2019-10-16T22:31:00Z</dcterms:created>
  <dcterms:modified xsi:type="dcterms:W3CDTF">2020-08-07T22:44:00Z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(3)DQFMDeSQdJQOwZ2lOKUJEMHvzQqb8Jo6mN8S/4/i8Tuynb6EznrRYZ243TVkNOGEU0MvF+1C
9ekj0j6Z8yZg48y2+TnZgwysqkCDHse/LhuiFeDIfarfF0t1GIV4vvNNgCxD8AJ3VXVNszP+
jDNcKbAFDo7kchfAwtO6ja6dFGyn/bAH3hQ4nEHtNaZNGiMCP+YXqQOmO3Fb1SfBU60Pwo1s
Vs0iPrmZ/JjzyNwoRC</vt:lpwstr>
  </property>
  <property fmtid="{D5CDD505-2E9C-101B-9397-08002B2CF9AE}" pid="22" name="_2015_ms_pID_7253431">
    <vt:lpwstr>6Ck2llwtJvHP3YD/btkj8IWI7hG1mX3+1QKiy/ggEZ1luQ5pDE6BHV
2y0d5/Hv7HZTdMxkHacAe9gwgARPqt582UUEdUT0AdcGmhbf9Bzctnc09NtFoPO0hobXR6o5
qhqq7DsHV4Gl2y2iZaSFk9kOk11+ewzEzGCjuSBzkUeTxuyp+pK3Ort85p7IcLXfGFQsviAf
1cjA8biVK4jIT2TNs1smYrNoBkQqXYu0AJqN</vt:lpwstr>
  </property>
  <property fmtid="{D5CDD505-2E9C-101B-9397-08002B2CF9AE}" pid="23" name="_2015_ms_pID_7253432">
    <vt:lpwstr>CD24pzXoqy8D0RmIgjLXr6o=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